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21F82" w14:textId="4048E041" w:rsidR="00E60D47" w:rsidRDefault="00E60D47" w:rsidP="00E60D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C4-200535</w:t>
      </w:r>
    </w:p>
    <w:p w14:paraId="4B0FA8A0" w14:textId="77777777" w:rsidR="00E60D47" w:rsidRDefault="00E60D47" w:rsidP="00E60D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34FB6EB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</w:t>
            </w:r>
            <w:r w:rsidR="004E4093">
              <w:rPr>
                <w:b/>
                <w:noProof/>
                <w:sz w:val="28"/>
              </w:rPr>
              <w:t>3</w:t>
            </w:r>
            <w:r w:rsidR="00E251DC">
              <w:rPr>
                <w:b/>
                <w:noProof/>
                <w:sz w:val="28"/>
              </w:rPr>
              <w:t>.</w:t>
            </w:r>
            <w:r w:rsidR="004E4093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1DA4BA65" w:rsidR="001E41F3" w:rsidRPr="00410371" w:rsidRDefault="005733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30ABAD77" w:rsidR="001E41F3" w:rsidRPr="00410371" w:rsidRDefault="00E60D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F677FD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4E409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5A42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2DB03FE6" w:rsidR="001E41F3" w:rsidRPr="00365A42" w:rsidRDefault="00B85ACD">
            <w:pPr>
              <w:pStyle w:val="CRCoverPage"/>
              <w:spacing w:after="0"/>
              <w:ind w:left="100"/>
              <w:rPr>
                <w:noProof/>
              </w:rPr>
            </w:pPr>
            <w:r w:rsidRPr="00365A42">
              <w:t xml:space="preserve">PEI for </w:t>
            </w:r>
            <w:r w:rsidR="00365A42" w:rsidRPr="00365A42">
              <w:t>UEs not s</w:t>
            </w:r>
            <w:r w:rsidR="00365A42">
              <w:t>upporting any 3GPP access technologies</w:t>
            </w:r>
          </w:p>
        </w:tc>
      </w:tr>
      <w:tr w:rsidR="001E41F3" w:rsidRPr="00365A42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Pr="00365A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Pr="00365A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4F4AE504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90FE3">
              <w:rPr>
                <w:noProof/>
              </w:rPr>
              <w:t xml:space="preserve">, </w:t>
            </w:r>
            <w:r w:rsidR="00890FE3">
              <w:rPr>
                <w:lang w:val="en-US"/>
              </w:rPr>
              <w:t>Charter Communications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4A914BA8" w:rsidR="001E41F3" w:rsidRDefault="00510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615F7B58" w:rsidR="001E41F3" w:rsidRDefault="00C32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2020-01-17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1587FC17" w:rsidR="001E41F3" w:rsidRDefault="00890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4075A" w14:textId="77777777" w:rsidR="00B85ACD" w:rsidRDefault="00B85ACD" w:rsidP="00B85AC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Clause 5.9.3 of TS 23.501 specifies: </w:t>
            </w:r>
          </w:p>
          <w:p w14:paraId="380AC0B7" w14:textId="77777777" w:rsidR="00B85ACD" w:rsidRDefault="00B85ACD" w:rsidP="00B85AC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900F17" w14:textId="77777777" w:rsidR="00B85ACD" w:rsidRPr="005B51AD" w:rsidRDefault="00B85ACD" w:rsidP="00B85ACD">
            <w:pPr>
              <w:ind w:left="284"/>
              <w:rPr>
                <w:i/>
              </w:rPr>
            </w:pPr>
            <w:r w:rsidRPr="005B51AD">
              <w:rPr>
                <w:i/>
              </w:rPr>
              <w:t>In the scope of this release, the PEI may be one of the following:</w:t>
            </w:r>
          </w:p>
          <w:p w14:paraId="249F9A55" w14:textId="77777777" w:rsidR="00B85ACD" w:rsidRPr="005B51AD" w:rsidRDefault="00B85ACD" w:rsidP="00B85ACD">
            <w:pPr>
              <w:pStyle w:val="B1"/>
              <w:ind w:left="852"/>
              <w:rPr>
                <w:i/>
              </w:rPr>
            </w:pPr>
            <w:r w:rsidRPr="005B51AD">
              <w:rPr>
                <w:i/>
              </w:rPr>
              <w:t>-</w:t>
            </w:r>
            <w:r w:rsidRPr="005B51AD">
              <w:rPr>
                <w:i/>
              </w:rPr>
              <w:tab/>
              <w:t>for UEs that support at least one 3GPP access technology, an IMEI or IMEISV, as defined in TS 23.003 [19];</w:t>
            </w:r>
          </w:p>
          <w:p w14:paraId="19F07278" w14:textId="77777777" w:rsidR="00B85ACD" w:rsidRPr="005B51AD" w:rsidRDefault="00B85ACD" w:rsidP="00B85ACD">
            <w:pPr>
              <w:pStyle w:val="B1"/>
              <w:ind w:left="852"/>
              <w:rPr>
                <w:i/>
              </w:rPr>
            </w:pPr>
            <w:r w:rsidRPr="00365A42">
              <w:rPr>
                <w:i/>
              </w:rPr>
              <w:t>-</w:t>
            </w:r>
            <w:r w:rsidRPr="00365A42">
              <w:rPr>
                <w:i/>
              </w:rPr>
              <w:tab/>
              <w:t>PEI used in case of W-5GAN access as further specified in TS 23.316 [84].</w:t>
            </w:r>
          </w:p>
          <w:p w14:paraId="544D6000" w14:textId="678502AB" w:rsidR="0008112D" w:rsidRPr="00365A42" w:rsidRDefault="00B85ACD" w:rsidP="00365A42">
            <w:pPr>
              <w:pStyle w:val="B1"/>
              <w:ind w:left="852"/>
              <w:rPr>
                <w:i/>
              </w:rPr>
            </w:pPr>
            <w:r w:rsidRPr="005B51AD">
              <w:rPr>
                <w:i/>
              </w:rPr>
              <w:t>-</w:t>
            </w:r>
            <w:r w:rsidRPr="005B51AD">
              <w:rPr>
                <w:i/>
              </w:rPr>
              <w:tab/>
            </w:r>
            <w:r w:rsidRPr="005B51AD">
              <w:rPr>
                <w:i/>
                <w:highlight w:val="yellow"/>
              </w:rPr>
              <w:t xml:space="preserve">for UEs not supporting any 3GPP access technologies, the </w:t>
            </w:r>
            <w:r w:rsidRPr="005B51AD">
              <w:rPr>
                <w:b/>
                <w:i/>
                <w:highlight w:val="yellow"/>
              </w:rPr>
              <w:t>IEEE Extended Unique Identifier EUI-64</w:t>
            </w:r>
            <w:r w:rsidRPr="005B51AD">
              <w:rPr>
                <w:i/>
                <w:highlight w:val="yellow"/>
              </w:rPr>
              <w:t> [113] of the access technology the UE uses to connect to the 5GC</w:t>
            </w:r>
            <w:r w:rsidRPr="005B51AD">
              <w:rPr>
                <w:i/>
              </w:rPr>
              <w:t>.</w:t>
            </w: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92D6B" w14:textId="14F8E9C4" w:rsidR="00E251DC" w:rsidRPr="00B85ACD" w:rsidRDefault="00B85ACD" w:rsidP="00365A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PEI </w:t>
            </w:r>
            <w:r w:rsidR="00365A42">
              <w:rPr>
                <w:lang w:val="en-US"/>
              </w:rPr>
              <w:t>definition</w:t>
            </w:r>
            <w:r>
              <w:rPr>
                <w:lang w:val="en-US"/>
              </w:rPr>
              <w:t xml:space="preserve"> is extended to </w:t>
            </w:r>
            <w:r w:rsidR="00365A42">
              <w:rPr>
                <w:lang w:val="en-US"/>
              </w:rPr>
              <w:t>additionally cover</w:t>
            </w:r>
            <w:r>
              <w:rPr>
                <w:lang w:val="en-US"/>
              </w:rPr>
              <w:t xml:space="preserve"> an EUI-64 address</w:t>
            </w:r>
            <w:r w:rsidR="00365A42">
              <w:rPr>
                <w:lang w:val="en-US"/>
              </w:rPr>
              <w:t>.</w:t>
            </w: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27189E52" w:rsidR="00C63746" w:rsidRDefault="00D15333" w:rsidP="00CB7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supported.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15070F09" w:rsidR="001E41F3" w:rsidRDefault="00365A42">
            <w:pPr>
              <w:pStyle w:val="CRCoverPage"/>
              <w:spacing w:after="0"/>
              <w:ind w:left="100"/>
              <w:rPr>
                <w:noProof/>
              </w:rPr>
            </w:pPr>
            <w:r>
              <w:t>1.1.1, 6.4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7777777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FC42BC" w14:textId="77777777" w:rsidR="00365A42" w:rsidRDefault="00365A42" w:rsidP="00365A42">
      <w:pPr>
        <w:pStyle w:val="Heading2"/>
      </w:pPr>
      <w:bookmarkStart w:id="3" w:name="_Toc19695224"/>
      <w:bookmarkStart w:id="4" w:name="_Toc27225289"/>
      <w:bookmarkStart w:id="5" w:name="_Toc19695298"/>
      <w:bookmarkStart w:id="6" w:name="_Toc27225363"/>
      <w:bookmarkStart w:id="7" w:name="_Toc19695234"/>
      <w:bookmarkStart w:id="8" w:name="_Toc27225299"/>
      <w:bookmarkStart w:id="9" w:name="_Toc19695577"/>
      <w:bookmarkStart w:id="10" w:name="_Toc27225644"/>
      <w:r>
        <w:t>1.1</w:t>
      </w:r>
      <w:r>
        <w:tab/>
        <w:t>References</w:t>
      </w:r>
      <w:bookmarkEnd w:id="3"/>
      <w:bookmarkEnd w:id="4"/>
    </w:p>
    <w:p w14:paraId="3A99247A" w14:textId="77777777" w:rsidR="00365A42" w:rsidRDefault="00365A42" w:rsidP="00365A42">
      <w:pPr>
        <w:pStyle w:val="Heading3"/>
      </w:pPr>
      <w:bookmarkStart w:id="11" w:name="_Toc19695225"/>
      <w:bookmarkStart w:id="12" w:name="_Toc27225290"/>
      <w:r>
        <w:t>1.1.1</w:t>
      </w:r>
      <w:r>
        <w:tab/>
        <w:t>Normative references</w:t>
      </w:r>
      <w:bookmarkEnd w:id="11"/>
      <w:bookmarkEnd w:id="12"/>
    </w:p>
    <w:p w14:paraId="201931AA" w14:textId="77777777" w:rsidR="00365A42" w:rsidRDefault="00365A42" w:rsidP="00365A42">
      <w:r>
        <w:t>The following documents contain provisions which, through reference in this text, constitute provisions of the present document.</w:t>
      </w:r>
    </w:p>
    <w:p w14:paraId="01931C54" w14:textId="77777777" w:rsidR="00365A42" w:rsidRDefault="00365A42" w:rsidP="00365A4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B286A1" w14:textId="77777777" w:rsidR="00365A42" w:rsidRDefault="00365A42" w:rsidP="00365A42">
      <w:pPr>
        <w:pStyle w:val="B1"/>
      </w:pPr>
      <w:r>
        <w:t>-</w:t>
      </w:r>
      <w:r>
        <w:tab/>
        <w:t>For a specific reference, subsequent revisions do not apply.</w:t>
      </w:r>
    </w:p>
    <w:p w14:paraId="72E3863C" w14:textId="77777777" w:rsidR="00365A42" w:rsidRDefault="00365A42" w:rsidP="00365A4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DA19688" w14:textId="77777777" w:rsidR="00365A42" w:rsidRDefault="00365A42" w:rsidP="00365A42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5B1894D4" w14:textId="77777777" w:rsidR="00365A42" w:rsidRDefault="00365A42" w:rsidP="00365A42">
      <w:pPr>
        <w:pStyle w:val="EX"/>
      </w:pPr>
      <w:r>
        <w:t>[2]</w:t>
      </w:r>
      <w:r>
        <w:tab/>
        <w:t>3GPP TS 23.008: "Organization of subscriber data".</w:t>
      </w:r>
    </w:p>
    <w:p w14:paraId="59127669" w14:textId="77777777" w:rsidR="00365A42" w:rsidRDefault="00365A42" w:rsidP="00365A42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34557B7A" w14:textId="77777777" w:rsidR="00365A42" w:rsidRDefault="00365A42" w:rsidP="00365A42">
      <w:pPr>
        <w:pStyle w:val="EX"/>
      </w:pPr>
      <w:r>
        <w:t>[4]</w:t>
      </w:r>
      <w:r>
        <w:tab/>
        <w:t>3GPP TS 23.070: "Routeing of calls to/from Public Data Networks (PDN)".</w:t>
      </w:r>
    </w:p>
    <w:p w14:paraId="4E6ECF49" w14:textId="77777777" w:rsidR="00365A42" w:rsidRDefault="00365A42" w:rsidP="00365A42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0C1306CE" w14:textId="77777777" w:rsidR="00365A42" w:rsidRDefault="00365A42" w:rsidP="00365A42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50F8B3CC" w14:textId="77777777" w:rsidR="00365A42" w:rsidRDefault="00365A42" w:rsidP="00365A42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0168454" w14:textId="77777777" w:rsidR="00365A42" w:rsidRDefault="00365A42" w:rsidP="00365A42">
      <w:pPr>
        <w:pStyle w:val="EX"/>
      </w:pPr>
      <w:r>
        <w:t>[8]</w:t>
      </w:r>
      <w:r>
        <w:tab/>
        <w:t>void</w:t>
      </w:r>
    </w:p>
    <w:p w14:paraId="2ADF87F2" w14:textId="77777777" w:rsidR="00365A42" w:rsidRDefault="00365A42" w:rsidP="00365A42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5C6F2B73" w14:textId="77777777" w:rsidR="00365A42" w:rsidRDefault="00365A42" w:rsidP="00365A42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2FE2C121" w14:textId="77777777" w:rsidR="00365A42" w:rsidRDefault="00365A42" w:rsidP="00365A42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2917ED79" w14:textId="77777777" w:rsidR="00365A42" w:rsidRDefault="00365A42" w:rsidP="00365A42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15FE16AC" w14:textId="77777777" w:rsidR="00365A42" w:rsidRDefault="00365A42" w:rsidP="00365A42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4FB8848C" w14:textId="77777777" w:rsidR="00365A42" w:rsidRPr="002B5069" w:rsidRDefault="00365A42" w:rsidP="00365A42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74C1D44F" w14:textId="77777777" w:rsidR="00365A42" w:rsidRDefault="00365A42" w:rsidP="00365A42">
      <w:pPr>
        <w:pStyle w:val="EX"/>
      </w:pPr>
      <w:r>
        <w:t>[15]</w:t>
      </w:r>
      <w:r>
        <w:tab/>
        <w:t>IETF RFC 2373: "IP Version 6 Addressing Architecture".</w:t>
      </w:r>
    </w:p>
    <w:p w14:paraId="4AFAD8A7" w14:textId="77777777" w:rsidR="00365A42" w:rsidRDefault="00365A42" w:rsidP="00365A42">
      <w:pPr>
        <w:pStyle w:val="EX"/>
      </w:pPr>
      <w:r>
        <w:t>[16]</w:t>
      </w:r>
      <w:r>
        <w:tab/>
        <w:t>3GPP TS 25.401: "UTRAN Overall Description".</w:t>
      </w:r>
    </w:p>
    <w:p w14:paraId="1456658C" w14:textId="77777777" w:rsidR="00365A42" w:rsidRPr="00FC2EE8" w:rsidRDefault="00365A42" w:rsidP="00365A42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51826E65" w14:textId="77777777" w:rsidR="00365A42" w:rsidRDefault="00365A42" w:rsidP="00365A42">
      <w:pPr>
        <w:pStyle w:val="EX"/>
      </w:pPr>
      <w:r>
        <w:t>[18]</w:t>
      </w:r>
      <w:r>
        <w:tab/>
        <w:t>IETF RFC 2181: "Clarifications to the DNS Specification".</w:t>
      </w:r>
    </w:p>
    <w:p w14:paraId="13D1FDEC" w14:textId="77777777" w:rsidR="00365A42" w:rsidRDefault="00365A42" w:rsidP="00365A42">
      <w:pPr>
        <w:pStyle w:val="EX"/>
      </w:pPr>
      <w:r>
        <w:t>[19]</w:t>
      </w:r>
      <w:r>
        <w:tab/>
        <w:t>IETF RFC 1035: "Domain Names - Implementation and Specification".</w:t>
      </w:r>
    </w:p>
    <w:p w14:paraId="7A07096B" w14:textId="77777777" w:rsidR="00365A42" w:rsidRDefault="00365A42" w:rsidP="00365A42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7B014108" w14:textId="77777777" w:rsidR="00365A42" w:rsidRDefault="00365A42" w:rsidP="00365A42">
      <w:pPr>
        <w:pStyle w:val="EX"/>
      </w:pPr>
      <w:r>
        <w:t>[21]</w:t>
      </w:r>
      <w:r>
        <w:tab/>
        <w:t>IETF RFC 2462: "IPv6 Stateless Address Autoconfiguration".</w:t>
      </w:r>
    </w:p>
    <w:p w14:paraId="7A28D726" w14:textId="77777777" w:rsidR="00365A42" w:rsidRDefault="00365A42" w:rsidP="00365A42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0BD2C7C4" w14:textId="77777777" w:rsidR="00365A42" w:rsidRDefault="00365A42" w:rsidP="00365A42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30466087" w14:textId="77777777" w:rsidR="00365A42" w:rsidRDefault="00365A42" w:rsidP="00365A42">
      <w:pPr>
        <w:pStyle w:val="EX"/>
      </w:pPr>
      <w:r>
        <w:t>[24]</w:t>
      </w:r>
      <w:r>
        <w:tab/>
        <w:t>3GPP TS 23.228: "IP Multimedia (IM) Subsystem – Stage 2"</w:t>
      </w:r>
    </w:p>
    <w:p w14:paraId="16F1E8F9" w14:textId="77777777" w:rsidR="00365A42" w:rsidRDefault="00365A42" w:rsidP="00365A42">
      <w:pPr>
        <w:pStyle w:val="EX"/>
      </w:pPr>
      <w:r>
        <w:t>[25]</w:t>
      </w:r>
      <w:r>
        <w:tab/>
        <w:t>Void</w:t>
      </w:r>
    </w:p>
    <w:p w14:paraId="59834856" w14:textId="77777777" w:rsidR="00365A42" w:rsidRDefault="00365A42" w:rsidP="00365A42">
      <w:pPr>
        <w:pStyle w:val="EX"/>
      </w:pPr>
      <w:r>
        <w:t>[26]</w:t>
      </w:r>
      <w:r>
        <w:tab/>
        <w:t>IETF RFC 3261: "SIP: Session Initiation Protocol"</w:t>
      </w:r>
    </w:p>
    <w:p w14:paraId="1C7AE7B5" w14:textId="77777777" w:rsidR="00365A42" w:rsidRDefault="00365A42" w:rsidP="00365A42">
      <w:pPr>
        <w:pStyle w:val="EX"/>
      </w:pPr>
      <w:r>
        <w:t>[27]</w:t>
      </w:r>
      <w:r>
        <w:tab/>
        <w:t>3GPP TS 31.102: "Characteristics of the USIM Application."</w:t>
      </w:r>
    </w:p>
    <w:p w14:paraId="3217C3C7" w14:textId="77777777" w:rsidR="00365A42" w:rsidRDefault="00365A42" w:rsidP="00365A42">
      <w:pPr>
        <w:pStyle w:val="EX"/>
      </w:pPr>
      <w:r>
        <w:t>[28]</w:t>
      </w:r>
      <w:r>
        <w:tab/>
        <w:t>Void</w:t>
      </w:r>
    </w:p>
    <w:p w14:paraId="54BE6589" w14:textId="77777777" w:rsidR="00365A42" w:rsidRDefault="00365A42" w:rsidP="00365A42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274A141C" w14:textId="77777777" w:rsidR="00365A42" w:rsidRDefault="00365A42" w:rsidP="00365A42">
      <w:pPr>
        <w:pStyle w:val="EX"/>
      </w:pPr>
      <w:r>
        <w:t>[30]</w:t>
      </w:r>
      <w:r>
        <w:tab/>
        <w:t>Void</w:t>
      </w:r>
    </w:p>
    <w:p w14:paraId="5FF239C1" w14:textId="77777777" w:rsidR="00365A42" w:rsidRPr="002365DF" w:rsidRDefault="00365A42" w:rsidP="00365A42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6A9E9B2B" w14:textId="77777777" w:rsidR="00365A42" w:rsidRPr="002365DF" w:rsidRDefault="00365A42" w:rsidP="00365A42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61B3BCB3" w14:textId="77777777" w:rsidR="00365A42" w:rsidRPr="002365DF" w:rsidRDefault="00365A42" w:rsidP="00365A42">
      <w:pPr>
        <w:pStyle w:val="EX"/>
      </w:pPr>
      <w:r w:rsidRPr="002365DF">
        <w:t>[33]</w:t>
      </w:r>
      <w:r w:rsidRPr="002365DF">
        <w:tab/>
        <w:t>Void</w:t>
      </w:r>
    </w:p>
    <w:p w14:paraId="475B1770" w14:textId="77777777" w:rsidR="00365A42" w:rsidRPr="002365DF" w:rsidRDefault="00365A42" w:rsidP="00365A42">
      <w:pPr>
        <w:pStyle w:val="EX"/>
      </w:pPr>
      <w:r w:rsidRPr="002365DF">
        <w:t>[34]</w:t>
      </w:r>
      <w:r w:rsidRPr="002365DF">
        <w:tab/>
        <w:t>Void</w:t>
      </w:r>
    </w:p>
    <w:p w14:paraId="0C9EF98F" w14:textId="77777777" w:rsidR="00365A42" w:rsidRPr="002365DF" w:rsidRDefault="00365A42" w:rsidP="00365A42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49D89C92" w14:textId="77777777" w:rsidR="00365A42" w:rsidRDefault="00365A42" w:rsidP="00365A42">
      <w:pPr>
        <w:pStyle w:val="EX"/>
      </w:pPr>
      <w:r>
        <w:t>[36]</w:t>
      </w:r>
      <w:r>
        <w:tab/>
        <w:t>3GPP TS 42.009: "Security aspects"</w:t>
      </w:r>
    </w:p>
    <w:p w14:paraId="15FB5AAB" w14:textId="77777777" w:rsidR="00365A42" w:rsidRPr="00DB1DAF" w:rsidRDefault="00365A42" w:rsidP="00365A42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66D20C7D" w14:textId="77777777" w:rsidR="00365A42" w:rsidRDefault="00365A42" w:rsidP="00365A42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2336045C" w14:textId="77777777" w:rsidR="00365A42" w:rsidRDefault="00365A42" w:rsidP="00365A42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6A51F4F1" w14:textId="77777777" w:rsidR="00365A42" w:rsidRDefault="00365A42" w:rsidP="00365A42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652EB23E" w14:textId="77777777" w:rsidR="00365A42" w:rsidRDefault="00365A42" w:rsidP="00365A42">
      <w:pPr>
        <w:pStyle w:val="EX"/>
      </w:pPr>
      <w:r>
        <w:t>[41]</w:t>
      </w:r>
      <w:r>
        <w:tab/>
        <w:t>Void</w:t>
      </w:r>
    </w:p>
    <w:p w14:paraId="4B78D58E" w14:textId="77777777" w:rsidR="00365A42" w:rsidRDefault="00365A42" w:rsidP="00365A42">
      <w:pPr>
        <w:pStyle w:val="EX"/>
      </w:pPr>
      <w:r>
        <w:t>[42]</w:t>
      </w:r>
      <w:r>
        <w:tab/>
        <w:t>3GPP TS 33.102 "3G security; Security architecture"</w:t>
      </w:r>
    </w:p>
    <w:p w14:paraId="75A58B0A" w14:textId="77777777" w:rsidR="00365A42" w:rsidRDefault="00365A42" w:rsidP="00365A42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6AD3F265" w14:textId="77777777" w:rsidR="00365A42" w:rsidRDefault="00365A42" w:rsidP="00365A42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6006FEF5" w14:textId="77777777" w:rsidR="00365A42" w:rsidRDefault="00365A42" w:rsidP="00365A42">
      <w:pPr>
        <w:pStyle w:val="EX"/>
      </w:pPr>
      <w:r>
        <w:t>[46]</w:t>
      </w:r>
      <w:r>
        <w:tab/>
        <w:t>3GPP TS 44.068: "Group Call Control (GCC) protocol".</w:t>
      </w:r>
    </w:p>
    <w:p w14:paraId="076FD6FF" w14:textId="77777777" w:rsidR="00365A42" w:rsidRDefault="00365A42" w:rsidP="00365A42">
      <w:pPr>
        <w:pStyle w:val="EX"/>
      </w:pPr>
      <w:r>
        <w:t>[47]</w:t>
      </w:r>
      <w:r>
        <w:tab/>
        <w:t>3GPP TS 44.069: "Broadcast Call Control (BCC) Protocol ".</w:t>
      </w:r>
    </w:p>
    <w:p w14:paraId="6897ADE1" w14:textId="77777777" w:rsidR="00365A42" w:rsidRDefault="00365A42" w:rsidP="00365A42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1DF68840" w14:textId="77777777" w:rsidR="00365A42" w:rsidRDefault="00365A42" w:rsidP="00365A42">
      <w:pPr>
        <w:pStyle w:val="EX"/>
      </w:pPr>
      <w:r>
        <w:t>[49]</w:t>
      </w:r>
      <w:r>
        <w:tab/>
        <w:t>Void</w:t>
      </w:r>
    </w:p>
    <w:p w14:paraId="15D5CE3A" w14:textId="77777777" w:rsidR="00365A42" w:rsidRDefault="00365A42" w:rsidP="00365A42">
      <w:pPr>
        <w:pStyle w:val="EX"/>
      </w:pPr>
      <w:r>
        <w:t>[50]</w:t>
      </w:r>
      <w:r>
        <w:tab/>
        <w:t>IETF RFC 4187: "EAP AKA Authentication".</w:t>
      </w:r>
    </w:p>
    <w:p w14:paraId="46554BC8" w14:textId="77777777" w:rsidR="00365A42" w:rsidRDefault="00365A42" w:rsidP="00365A42">
      <w:pPr>
        <w:pStyle w:val="EX"/>
      </w:pPr>
      <w:r>
        <w:t>[51]</w:t>
      </w:r>
      <w:r>
        <w:tab/>
        <w:t>IETF RFC 4186: "EAP SIM Authentication".</w:t>
      </w:r>
    </w:p>
    <w:p w14:paraId="514900C9" w14:textId="77777777" w:rsidR="00365A42" w:rsidRDefault="00365A42" w:rsidP="00365A42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8B003A5" w14:textId="77777777" w:rsidR="00365A42" w:rsidRDefault="00365A42" w:rsidP="00365A42">
      <w:pPr>
        <w:pStyle w:val="EX"/>
      </w:pPr>
      <w:r>
        <w:t>[53]</w:t>
      </w:r>
      <w:r>
        <w:tab/>
        <w:t>IETF RFC 4282: "The Network Access Identifier".</w:t>
      </w:r>
    </w:p>
    <w:p w14:paraId="1388CEF9" w14:textId="77777777" w:rsidR="00365A42" w:rsidRDefault="00365A42" w:rsidP="00365A42">
      <w:pPr>
        <w:pStyle w:val="EX"/>
      </w:pPr>
      <w:r>
        <w:t>[54]</w:t>
      </w:r>
      <w:r>
        <w:tab/>
        <w:t>IETF RFC 2279: "UTF-8, a transformation format of ISO 10646".</w:t>
      </w:r>
    </w:p>
    <w:p w14:paraId="0278EE05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44FD4D5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35A4F73A" w14:textId="77777777" w:rsidR="00365A42" w:rsidRDefault="00365A42" w:rsidP="00365A42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14AD429E" w14:textId="77777777" w:rsidR="00365A42" w:rsidRDefault="00365A42" w:rsidP="00365A42">
      <w:pPr>
        <w:pStyle w:val="EX"/>
      </w:pPr>
      <w:r>
        <w:t>[60]</w:t>
      </w:r>
      <w:r>
        <w:tab/>
        <w:t>IEEE 1003.1-2004, Part 1: Base Definitions</w:t>
      </w:r>
    </w:p>
    <w:p w14:paraId="55E15301" w14:textId="77777777" w:rsidR="00365A42" w:rsidRDefault="00365A42" w:rsidP="00365A42">
      <w:pPr>
        <w:pStyle w:val="EX"/>
      </w:pPr>
      <w:r>
        <w:t>[61]</w:t>
      </w:r>
      <w:r>
        <w:tab/>
        <w:t>3GPP TS 43.318: "Generic Access to the A/Gb interface; Stage 2"</w:t>
      </w:r>
    </w:p>
    <w:p w14:paraId="403A42A0" w14:textId="77777777" w:rsidR="00365A42" w:rsidRDefault="00365A42" w:rsidP="00365A42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161AD83B" w14:textId="77777777" w:rsidR="00365A42" w:rsidRDefault="00365A42" w:rsidP="00365A42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1EE61CB0" w14:textId="77777777" w:rsidR="00365A42" w:rsidRDefault="00365A42" w:rsidP="00365A42">
      <w:pPr>
        <w:pStyle w:val="EX"/>
      </w:pPr>
      <w:r>
        <w:t>[64]</w:t>
      </w:r>
      <w:r>
        <w:tab/>
        <w:t>IETF RFC 2606: "</w:t>
      </w:r>
      <w:r w:rsidRPr="00436FD5">
        <w:t>Reserved Top Level DNS Names</w:t>
      </w:r>
      <w:r>
        <w:t>"</w:t>
      </w:r>
    </w:p>
    <w:p w14:paraId="7CE749D3" w14:textId="77777777" w:rsidR="00365A42" w:rsidRDefault="00365A42" w:rsidP="00365A42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50082534" w14:textId="77777777" w:rsidR="00365A42" w:rsidRDefault="00365A42" w:rsidP="00365A42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638817FA" w14:textId="77777777" w:rsidR="00365A42" w:rsidRDefault="00365A42" w:rsidP="00365A42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70CB4B9" w14:textId="77777777" w:rsidR="00365A42" w:rsidRDefault="00365A42" w:rsidP="00365A42">
      <w:pPr>
        <w:pStyle w:val="EX"/>
      </w:pPr>
      <w:r>
        <w:t>[68]</w:t>
      </w:r>
      <w:r>
        <w:tab/>
        <w:t>3GPP TS 23.402: "Architecture Enhancements for non-3GPP accesses"</w:t>
      </w:r>
    </w:p>
    <w:p w14:paraId="3D7E146B" w14:textId="77777777" w:rsidR="00365A42" w:rsidRDefault="00365A42" w:rsidP="00365A42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8E2266A" w14:textId="77777777" w:rsidR="00365A42" w:rsidRDefault="00365A42" w:rsidP="00365A42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06E8664F" w14:textId="77777777" w:rsidR="00365A42" w:rsidRDefault="00365A42" w:rsidP="00365A42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1CA9A836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33A6EC58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25C5C5CF" w14:textId="77777777" w:rsidR="00365A42" w:rsidRDefault="00365A42" w:rsidP="00365A42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2F4267DF" w14:textId="77777777" w:rsidR="00365A42" w:rsidRDefault="00365A42" w:rsidP="00365A42">
      <w:pPr>
        <w:pStyle w:val="EX"/>
      </w:pPr>
      <w:r>
        <w:t>[75]</w:t>
      </w:r>
      <w:r>
        <w:tab/>
        <w:t>Void</w:t>
      </w:r>
    </w:p>
    <w:p w14:paraId="2197AF67" w14:textId="77777777" w:rsidR="00365A42" w:rsidRDefault="00365A42" w:rsidP="00365A42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5330D0A4" w14:textId="77777777" w:rsidR="00365A42" w:rsidRDefault="00365A42" w:rsidP="00365A42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12C115B2" w14:textId="77777777" w:rsidR="00365A42" w:rsidRDefault="00365A42" w:rsidP="00365A42">
      <w:pPr>
        <w:pStyle w:val="EX"/>
      </w:pPr>
      <w:r>
        <w:t>[78]</w:t>
      </w:r>
      <w:r>
        <w:tab/>
        <w:t>3GPP TS 29.273: "Evolved Packet System; 3GPP EPS AAA Interfaces"</w:t>
      </w:r>
    </w:p>
    <w:p w14:paraId="146A19A5" w14:textId="77777777" w:rsidR="00365A42" w:rsidRDefault="00365A42" w:rsidP="00365A42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45668976" w14:textId="77777777" w:rsidR="00365A42" w:rsidRDefault="00365A42" w:rsidP="00365A42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09B44864" w14:textId="77777777" w:rsidR="00365A42" w:rsidRDefault="00365A42" w:rsidP="00365A42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6449D39B" w14:textId="77777777" w:rsidR="00365A42" w:rsidRDefault="00365A42" w:rsidP="00365A42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7F47D2BF" w14:textId="77777777" w:rsidR="00365A42" w:rsidRDefault="00365A42" w:rsidP="00365A42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016CE9BE" w14:textId="77777777" w:rsidR="00365A42" w:rsidRDefault="00365A42" w:rsidP="00365A42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4A4FD758" w14:textId="77777777" w:rsidR="00365A42" w:rsidRDefault="00365A42" w:rsidP="00365A42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74052315" w14:textId="77777777" w:rsidR="00365A42" w:rsidRDefault="00365A42" w:rsidP="00365A42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8" w:history="1">
        <w:r w:rsidRPr="00A54DDC">
          <w:rPr>
            <w:rStyle w:val="Hyperlink"/>
          </w:rPr>
          <w:t>http://standards.ieee.org/regauth/oui/tutorials/EUI64.html</w:t>
        </w:r>
      </w:hyperlink>
    </w:p>
    <w:p w14:paraId="041FD950" w14:textId="77777777" w:rsidR="00365A42" w:rsidRPr="00F31578" w:rsidRDefault="00365A42" w:rsidP="00365A42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54E08F21" w14:textId="77777777" w:rsidR="00365A42" w:rsidRPr="000330BA" w:rsidRDefault="00365A42" w:rsidP="00365A42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45DFC040" w14:textId="77777777" w:rsidR="00365A42" w:rsidRDefault="00365A42" w:rsidP="00365A42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33DF3A3B" w14:textId="77777777" w:rsidR="00365A42" w:rsidRDefault="00365A42" w:rsidP="00365A42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15C9C141" w14:textId="77777777" w:rsidR="00365A42" w:rsidRDefault="00365A42" w:rsidP="00365A42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78078997" w14:textId="77777777" w:rsidR="00365A42" w:rsidRDefault="00365A42" w:rsidP="00365A42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543661C9" w14:textId="77777777" w:rsidR="00365A42" w:rsidRDefault="00365A42" w:rsidP="00365A42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455246A4" w14:textId="77777777" w:rsidR="00365A42" w:rsidRPr="000330BA" w:rsidRDefault="00365A42" w:rsidP="00365A42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006CEDA1" w14:textId="77777777" w:rsidR="00365A42" w:rsidRPr="000330BA" w:rsidRDefault="00365A42" w:rsidP="00365A42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6DE4EA1D" w14:textId="77777777" w:rsidR="00365A42" w:rsidRDefault="00365A42" w:rsidP="00365A42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01F65652" w14:textId="77777777" w:rsidR="00365A42" w:rsidRDefault="00365A42" w:rsidP="00365A42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625A4980" w14:textId="77777777" w:rsidR="00365A42" w:rsidRDefault="00365A42" w:rsidP="00365A42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3CC298CE" w14:textId="77777777" w:rsidR="00365A42" w:rsidRDefault="00365A42" w:rsidP="00365A42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106CF77F" w14:textId="77777777" w:rsidR="00365A42" w:rsidRDefault="00365A42" w:rsidP="00365A42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3F5F82C0" w14:textId="77777777" w:rsidR="00365A42" w:rsidRPr="00F31578" w:rsidRDefault="00365A42" w:rsidP="00365A42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4E27E1C1" w14:textId="77777777" w:rsidR="00365A42" w:rsidRDefault="00365A42" w:rsidP="00365A42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6B0C996E" w14:textId="77777777" w:rsidR="00365A42" w:rsidRDefault="00365A42" w:rsidP="00365A42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5D66F583" w14:textId="77777777" w:rsidR="00365A42" w:rsidRDefault="00365A42" w:rsidP="00365A42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51E599CD" w14:textId="77777777" w:rsidR="00365A42" w:rsidRDefault="00365A42" w:rsidP="00365A42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704A26EF" w14:textId="77777777" w:rsidR="00365A42" w:rsidRDefault="00365A42" w:rsidP="00365A42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67C49A61" w14:textId="77777777" w:rsidR="00365A42" w:rsidRDefault="00365A42" w:rsidP="00365A42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C63694E" w14:textId="77777777" w:rsidR="00365A42" w:rsidRDefault="00365A42" w:rsidP="00365A42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0CCBCF06" w14:textId="77777777" w:rsidR="00365A42" w:rsidRPr="00F31578" w:rsidRDefault="00365A42" w:rsidP="00365A42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01D1CC0F" w14:textId="77777777" w:rsidR="00365A42" w:rsidRDefault="00365A42" w:rsidP="00365A42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688E1BBC" w14:textId="77777777" w:rsidR="00365A42" w:rsidRDefault="00365A42" w:rsidP="00365A42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2ECAF5A9" w14:textId="77777777" w:rsidR="00365A42" w:rsidRDefault="00365A42" w:rsidP="00365A42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3B3F1043" w14:textId="77777777" w:rsidR="00365A42" w:rsidRPr="001F424B" w:rsidRDefault="00365A42" w:rsidP="00365A42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7D5FB932" w14:textId="77777777" w:rsidR="00365A42" w:rsidRDefault="00365A42" w:rsidP="00365A42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5C50B1B7" w14:textId="77777777" w:rsidR="00365A42" w:rsidRDefault="00365A42" w:rsidP="00365A42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1EBEB1BE" w14:textId="77777777" w:rsidR="00365A42" w:rsidRDefault="00365A42" w:rsidP="00365A42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14B58DF5" w14:textId="77777777" w:rsidR="00365A42" w:rsidRDefault="00365A42" w:rsidP="00365A42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1413B1DE" w14:textId="77777777" w:rsidR="00365A42" w:rsidRDefault="00365A42" w:rsidP="00365A42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529B5E86" w14:textId="77777777" w:rsidR="00365A42" w:rsidRDefault="00365A42" w:rsidP="00365A42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2D862275" w14:textId="77777777" w:rsidR="00365A42" w:rsidRDefault="00365A42" w:rsidP="00365A42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0DE4ABF0" w14:textId="77777777" w:rsidR="00365A42" w:rsidRDefault="00365A42" w:rsidP="00365A42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18A4C9F7" w14:textId="77777777" w:rsidR="00365A42" w:rsidRDefault="00365A42" w:rsidP="00365A42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04E4CFEB" w14:textId="77777777" w:rsidR="00365A42" w:rsidRDefault="00365A42" w:rsidP="00365A42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59090CE9" w14:textId="77777777" w:rsidR="00365A42" w:rsidRDefault="00365A42" w:rsidP="00365A42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4B413CBB" w14:textId="77777777" w:rsidR="00365A42" w:rsidRDefault="00365A42" w:rsidP="00365A42">
      <w:pPr>
        <w:pStyle w:val="EX"/>
      </w:pPr>
      <w:r>
        <w:t>[126]</w:t>
      </w:r>
      <w:r w:rsidRPr="009E0DE1">
        <w:tab/>
        <w:t>IETF RFC 7542: "The Network Access Identifier".</w:t>
      </w:r>
    </w:p>
    <w:p w14:paraId="20C3B5F7" w14:textId="77777777" w:rsidR="00365A42" w:rsidRDefault="00365A42" w:rsidP="00365A42">
      <w:pPr>
        <w:pStyle w:val="EX"/>
      </w:pPr>
      <w:r>
        <w:t>[127]</w:t>
      </w:r>
      <w:r>
        <w:tab/>
        <w:t>IETF RFC 2818: "HTTP over TLS".</w:t>
      </w:r>
    </w:p>
    <w:p w14:paraId="0F288B04" w14:textId="77777777" w:rsidR="00365A42" w:rsidRDefault="00365A42" w:rsidP="00365A42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2169DA78" w14:textId="77777777" w:rsidR="00365A42" w:rsidRDefault="00365A42" w:rsidP="00365A42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4EEE20A" w14:textId="77777777" w:rsidR="00365A42" w:rsidRDefault="00365A42" w:rsidP="00365A42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0B629F89" w14:textId="77777777" w:rsidR="00365A42" w:rsidRDefault="00365A42" w:rsidP="00365A42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18EEEA9" w14:textId="0B47F5E9" w:rsidR="00365A42" w:rsidRDefault="00365A42" w:rsidP="00365A42">
      <w:pPr>
        <w:pStyle w:val="EX"/>
        <w:rPr>
          <w:ins w:id="13" w:author="Bruno Landais" w:date="2020-01-17T17:10:00Z"/>
        </w:rPr>
      </w:pPr>
      <w:r>
        <w:t>[132]</w:t>
      </w:r>
      <w:r>
        <w:tab/>
        <w:t>IETF RFC 7042: "IANA Considerations and IETF Protocol and Documentation Usage for IEEE 802 Parameters".</w:t>
      </w:r>
    </w:p>
    <w:p w14:paraId="513E106F" w14:textId="77777777" w:rsidR="00365A42" w:rsidRDefault="00365A42" w:rsidP="00365A42">
      <w:pPr>
        <w:pStyle w:val="EX"/>
        <w:rPr>
          <w:ins w:id="14" w:author="Bruno Landais" w:date="2020-01-17T17:10:00Z"/>
        </w:rPr>
      </w:pPr>
      <w:ins w:id="15" w:author="Bruno Landais" w:date="2020-01-17T17:10:00Z">
        <w:r>
          <w:t>[x]</w:t>
        </w:r>
        <w:r>
          <w:tab/>
          <w:t xml:space="preserve">IEEE "Guidelines for Use of Extended Unique Identifier (EUI), Organizationally Unique Identifier (OUI), and Company ID (CID)", </w:t>
        </w:r>
        <w:r>
          <w:fldChar w:fldCharType="begin"/>
        </w:r>
        <w:r>
          <w:instrText xml:space="preserve"> HYPERLINK "</w:instrText>
        </w:r>
        <w:r w:rsidRPr="00DE230B">
          <w:instrText>https://standards.ieee.org/content/dam/ieee-standards/standards/web/documents/tutorials/eui.pdf</w:instrText>
        </w:r>
        <w:r>
          <w:instrText xml:space="preserve">" </w:instrText>
        </w:r>
        <w:r>
          <w:fldChar w:fldCharType="separate"/>
        </w:r>
        <w:r w:rsidRPr="00DE230B">
          <w:rPr>
            <w:rStyle w:val="Hyperlink"/>
          </w:rPr>
          <w:t>https://standards.ieee.org/content/dam/ieee-standards/standards/web/documents/tutorials/eui.pdf</w:t>
        </w:r>
        <w:r>
          <w:fldChar w:fldCharType="end"/>
        </w:r>
      </w:ins>
    </w:p>
    <w:p w14:paraId="62B19215" w14:textId="77777777" w:rsidR="00365A42" w:rsidRPr="00F31578" w:rsidRDefault="00365A42" w:rsidP="00365A42">
      <w:pPr>
        <w:pStyle w:val="EX"/>
      </w:pPr>
    </w:p>
    <w:p w14:paraId="05431EAB" w14:textId="3B0E3C62" w:rsidR="00365A42" w:rsidRDefault="00365A42" w:rsidP="00365A42">
      <w:pPr>
        <w:pStyle w:val="Heading2"/>
      </w:pPr>
    </w:p>
    <w:p w14:paraId="2B3BEC46" w14:textId="3BCC8501" w:rsidR="00365A42" w:rsidRPr="006B5418" w:rsidRDefault="00365A42" w:rsidP="00365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D5216F" w14:textId="20A56C94" w:rsidR="00365A42" w:rsidRDefault="00365A42" w:rsidP="00365A42">
      <w:pPr>
        <w:pStyle w:val="Heading2"/>
      </w:pPr>
      <w:r>
        <w:t>6.4</w:t>
      </w:r>
      <w:r>
        <w:tab/>
        <w:t>Permanent Equipment Identifier (PEI)</w:t>
      </w:r>
      <w:bookmarkEnd w:id="5"/>
      <w:bookmarkEnd w:id="6"/>
    </w:p>
    <w:p w14:paraId="1D70695C" w14:textId="77777777" w:rsidR="00365A42" w:rsidRDefault="00365A42" w:rsidP="00365A42">
      <w:r>
        <w:t>In 5GS, the Permanent Equipment Identifier (PEI) identifies a UE.</w:t>
      </w:r>
    </w:p>
    <w:p w14:paraId="7C86A438" w14:textId="77777777" w:rsidR="00365A42" w:rsidRDefault="00365A42" w:rsidP="00365A42">
      <w:r>
        <w:t xml:space="preserve">The PEI </w:t>
      </w:r>
      <w:r>
        <w:rPr>
          <w:lang w:eastAsia="zh-CN"/>
        </w:rPr>
        <w:t>is defined as</w:t>
      </w:r>
      <w:r>
        <w:t>:</w:t>
      </w:r>
    </w:p>
    <w:p w14:paraId="5456E237" w14:textId="5F6FF36A" w:rsidR="00365A42" w:rsidRDefault="00365A42" w:rsidP="00365A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PEI type: in this release of the specification, it may indicate an </w:t>
      </w:r>
      <w:r>
        <w:t>IMEI or IMEISV</w:t>
      </w:r>
      <w:ins w:id="16" w:author="Bruno Landais" w:date="2020-01-17T17:07:00Z">
        <w:r>
          <w:t>,</w:t>
        </w:r>
      </w:ins>
      <w:r>
        <w:t xml:space="preserve"> </w:t>
      </w:r>
      <w:del w:id="17" w:author="Bruno Landais" w:date="2020-01-17T17:07:00Z">
        <w:r w:rsidDel="00365A42">
          <w:delText xml:space="preserve">or </w:delText>
        </w:r>
      </w:del>
      <w:r>
        <w:t xml:space="preserve">a MAC </w:t>
      </w:r>
      <w:r>
        <w:rPr>
          <w:lang w:eastAsia="zh-CN"/>
        </w:rPr>
        <w:t>address</w:t>
      </w:r>
      <w:ins w:id="18" w:author="Bruno Landais" w:date="2020-01-17T17:07:00Z">
        <w:r>
          <w:rPr>
            <w:lang w:eastAsia="zh-CN"/>
          </w:rPr>
          <w:t xml:space="preserve"> or an </w:t>
        </w:r>
      </w:ins>
      <w:ins w:id="19" w:author="Bruno Landais" w:date="2020-01-17T17:08:00Z">
        <w:r>
          <w:rPr>
            <w:lang w:eastAsia="zh-CN"/>
          </w:rPr>
          <w:t xml:space="preserve">IEEE </w:t>
        </w:r>
        <w:r w:rsidRPr="00365A42">
          <w:rPr>
            <w:lang w:eastAsia="zh-CN"/>
          </w:rPr>
          <w:t>Extended Unique Identifier (EUI-64)</w:t>
        </w:r>
      </w:ins>
      <w:r>
        <w:rPr>
          <w:lang w:eastAsia="zh-CN"/>
        </w:rPr>
        <w:t>; and</w:t>
      </w:r>
    </w:p>
    <w:p w14:paraId="24314B26" w14:textId="77777777" w:rsidR="00365A42" w:rsidRDefault="00365A42" w:rsidP="00365A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PEI type:</w:t>
      </w:r>
    </w:p>
    <w:p w14:paraId="121CAB40" w14:textId="77777777" w:rsidR="00365A42" w:rsidRDefault="00365A42" w:rsidP="00365A42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IMEI as defined in clause 6.2.1; or</w:t>
      </w:r>
    </w:p>
    <w:p w14:paraId="70E283CC" w14:textId="77777777" w:rsidR="00365A42" w:rsidRDefault="00365A42" w:rsidP="00365A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IMEISV as defined in clause 6.2.2; or</w:t>
      </w:r>
    </w:p>
    <w:p w14:paraId="68A42B6E" w14:textId="77777777" w:rsidR="00365A42" w:rsidRDefault="00365A42" w:rsidP="00365A42">
      <w:pPr>
        <w:pStyle w:val="B2"/>
        <w:rPr>
          <w:ins w:id="20" w:author="Bruno Landais" w:date="2020-01-17T17:08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a MAC address (48-bit MAC identifier, as defined in IETF RFC 7042 [132])</w:t>
      </w:r>
      <w:ins w:id="21" w:author="Bruno Landais" w:date="2020-01-17T17:08:00Z">
        <w:r>
          <w:rPr>
            <w:lang w:eastAsia="zh-CN"/>
          </w:rPr>
          <w:t xml:space="preserve">; or </w:t>
        </w:r>
      </w:ins>
    </w:p>
    <w:p w14:paraId="3CE7293D" w14:textId="7917BF6A" w:rsidR="00365A42" w:rsidRDefault="00365A42" w:rsidP="00365A42">
      <w:pPr>
        <w:pStyle w:val="B2"/>
        <w:rPr>
          <w:lang w:eastAsia="zh-CN"/>
        </w:rPr>
      </w:pPr>
      <w:ins w:id="22" w:author="Bruno Landais" w:date="2020-01-17T17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65A42">
          <w:rPr>
            <w:lang w:eastAsia="zh-CN"/>
          </w:rPr>
          <w:t>an IEEE Extended Unique Identifier (EUI-64), for UEs not supporting any 3GPP access technologies, as defined in IEEE "Guidelines for Use of Extended Unique Identifier (EUI), Organizationally Unique Identifier (OUI), and Company ID (CID)" [x]</w:t>
        </w:r>
      </w:ins>
      <w:r>
        <w:rPr>
          <w:lang w:eastAsia="zh-CN"/>
        </w:rPr>
        <w:t>.</w:t>
      </w:r>
    </w:p>
    <w:p w14:paraId="025CBD41" w14:textId="77777777" w:rsidR="00365A42" w:rsidRDefault="00365A42" w:rsidP="009D7ACA">
      <w:pPr>
        <w:pStyle w:val="Heading2"/>
        <w:rPr>
          <w:rFonts w:eastAsia="MS Mincho"/>
        </w:rPr>
      </w:pPr>
    </w:p>
    <w:bookmarkEnd w:id="7"/>
    <w:bookmarkEnd w:id="8"/>
    <w:bookmarkEnd w:id="9"/>
    <w:bookmarkEnd w:id="10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A511E0" w14:textId="77777777" w:rsidR="001D6269" w:rsidRDefault="001D6269">
      <w:pPr>
        <w:rPr>
          <w:noProof/>
        </w:rPr>
      </w:pPr>
    </w:p>
    <w:sectPr w:rsidR="001D626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180400" w:rsidRDefault="00180400">
      <w:r>
        <w:separator/>
      </w:r>
    </w:p>
  </w:endnote>
  <w:endnote w:type="continuationSeparator" w:id="0">
    <w:p w14:paraId="4E92CD84" w14:textId="77777777" w:rsidR="00180400" w:rsidRDefault="0018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180400" w:rsidRDefault="00180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180400" w:rsidRDefault="00180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180400" w:rsidRDefault="00180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180400" w:rsidRDefault="00180400">
      <w:r>
        <w:separator/>
      </w:r>
    </w:p>
  </w:footnote>
  <w:footnote w:type="continuationSeparator" w:id="0">
    <w:p w14:paraId="010182A0" w14:textId="77777777" w:rsidR="00180400" w:rsidRDefault="0018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180400" w:rsidRDefault="001804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180400" w:rsidRDefault="00180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180400" w:rsidRDefault="00180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180400" w:rsidRDefault="001804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180400" w:rsidRDefault="001804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180400" w:rsidRDefault="001804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B0522"/>
    <w:multiLevelType w:val="hybridMultilevel"/>
    <w:tmpl w:val="582E3EA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FF"/>
    <w:rsid w:val="00035832"/>
    <w:rsid w:val="000577F8"/>
    <w:rsid w:val="000654EE"/>
    <w:rsid w:val="0008112D"/>
    <w:rsid w:val="00095B8B"/>
    <w:rsid w:val="000A05FB"/>
    <w:rsid w:val="000A1D16"/>
    <w:rsid w:val="000A1F6F"/>
    <w:rsid w:val="000A6394"/>
    <w:rsid w:val="000B66E2"/>
    <w:rsid w:val="000B7FED"/>
    <w:rsid w:val="000C038A"/>
    <w:rsid w:val="000C4950"/>
    <w:rsid w:val="000C6598"/>
    <w:rsid w:val="00145D43"/>
    <w:rsid w:val="00180400"/>
    <w:rsid w:val="001910AA"/>
    <w:rsid w:val="00192C46"/>
    <w:rsid w:val="00193D3A"/>
    <w:rsid w:val="001A08B3"/>
    <w:rsid w:val="001A7B60"/>
    <w:rsid w:val="001B52F0"/>
    <w:rsid w:val="001B7A65"/>
    <w:rsid w:val="001D291B"/>
    <w:rsid w:val="001D384B"/>
    <w:rsid w:val="001D4ED2"/>
    <w:rsid w:val="001D6269"/>
    <w:rsid w:val="001D7AF6"/>
    <w:rsid w:val="001E41F3"/>
    <w:rsid w:val="001E66A4"/>
    <w:rsid w:val="0021374C"/>
    <w:rsid w:val="00220538"/>
    <w:rsid w:val="0026004D"/>
    <w:rsid w:val="002640DD"/>
    <w:rsid w:val="00275D12"/>
    <w:rsid w:val="00284FEB"/>
    <w:rsid w:val="002860C4"/>
    <w:rsid w:val="002B20D6"/>
    <w:rsid w:val="002B5741"/>
    <w:rsid w:val="002E210E"/>
    <w:rsid w:val="00305409"/>
    <w:rsid w:val="00325F71"/>
    <w:rsid w:val="00333C6A"/>
    <w:rsid w:val="00354479"/>
    <w:rsid w:val="003609EF"/>
    <w:rsid w:val="0036231A"/>
    <w:rsid w:val="00365A42"/>
    <w:rsid w:val="00374DD4"/>
    <w:rsid w:val="003B594B"/>
    <w:rsid w:val="003B6B0B"/>
    <w:rsid w:val="003C0415"/>
    <w:rsid w:val="003E1A36"/>
    <w:rsid w:val="003E69B4"/>
    <w:rsid w:val="004055C3"/>
    <w:rsid w:val="00410371"/>
    <w:rsid w:val="004242F1"/>
    <w:rsid w:val="00444A23"/>
    <w:rsid w:val="00485D83"/>
    <w:rsid w:val="004919EE"/>
    <w:rsid w:val="004B1A3C"/>
    <w:rsid w:val="004B75B7"/>
    <w:rsid w:val="004E1669"/>
    <w:rsid w:val="004E4093"/>
    <w:rsid w:val="004F4B61"/>
    <w:rsid w:val="0051001D"/>
    <w:rsid w:val="0051580D"/>
    <w:rsid w:val="00526595"/>
    <w:rsid w:val="005277BC"/>
    <w:rsid w:val="00530235"/>
    <w:rsid w:val="00540FD2"/>
    <w:rsid w:val="00541634"/>
    <w:rsid w:val="00544939"/>
    <w:rsid w:val="00546A67"/>
    <w:rsid w:val="00547111"/>
    <w:rsid w:val="00565DAF"/>
    <w:rsid w:val="00570453"/>
    <w:rsid w:val="0057333F"/>
    <w:rsid w:val="00592D74"/>
    <w:rsid w:val="00596812"/>
    <w:rsid w:val="005C2375"/>
    <w:rsid w:val="005E2C44"/>
    <w:rsid w:val="00621188"/>
    <w:rsid w:val="006257ED"/>
    <w:rsid w:val="006346DB"/>
    <w:rsid w:val="006513C6"/>
    <w:rsid w:val="0067363C"/>
    <w:rsid w:val="00687C7C"/>
    <w:rsid w:val="00695808"/>
    <w:rsid w:val="006A3253"/>
    <w:rsid w:val="006B46FB"/>
    <w:rsid w:val="006C7063"/>
    <w:rsid w:val="006E21FB"/>
    <w:rsid w:val="0070259B"/>
    <w:rsid w:val="00705FC4"/>
    <w:rsid w:val="007468BE"/>
    <w:rsid w:val="007522DA"/>
    <w:rsid w:val="00766F4F"/>
    <w:rsid w:val="007744F5"/>
    <w:rsid w:val="00792342"/>
    <w:rsid w:val="00795FE2"/>
    <w:rsid w:val="007977A8"/>
    <w:rsid w:val="007B512A"/>
    <w:rsid w:val="007C2097"/>
    <w:rsid w:val="007D6A07"/>
    <w:rsid w:val="007E2CF4"/>
    <w:rsid w:val="007F7259"/>
    <w:rsid w:val="008040A8"/>
    <w:rsid w:val="0082335A"/>
    <w:rsid w:val="008279FA"/>
    <w:rsid w:val="008626E7"/>
    <w:rsid w:val="00870EE7"/>
    <w:rsid w:val="008863B9"/>
    <w:rsid w:val="00890FE3"/>
    <w:rsid w:val="008A3616"/>
    <w:rsid w:val="008A45A6"/>
    <w:rsid w:val="008A6A2F"/>
    <w:rsid w:val="008F193E"/>
    <w:rsid w:val="008F686C"/>
    <w:rsid w:val="008F68B0"/>
    <w:rsid w:val="00913B12"/>
    <w:rsid w:val="009148DE"/>
    <w:rsid w:val="00941E30"/>
    <w:rsid w:val="00962C5F"/>
    <w:rsid w:val="009777D9"/>
    <w:rsid w:val="00991B88"/>
    <w:rsid w:val="0099517E"/>
    <w:rsid w:val="009A1B01"/>
    <w:rsid w:val="009A5753"/>
    <w:rsid w:val="009A579D"/>
    <w:rsid w:val="009D7ACA"/>
    <w:rsid w:val="009E3297"/>
    <w:rsid w:val="009F41FD"/>
    <w:rsid w:val="009F734F"/>
    <w:rsid w:val="00A03344"/>
    <w:rsid w:val="00A14606"/>
    <w:rsid w:val="00A246B6"/>
    <w:rsid w:val="00A47E70"/>
    <w:rsid w:val="00A50CF0"/>
    <w:rsid w:val="00A7671C"/>
    <w:rsid w:val="00A76DED"/>
    <w:rsid w:val="00A8224F"/>
    <w:rsid w:val="00A917FA"/>
    <w:rsid w:val="00AA2CBC"/>
    <w:rsid w:val="00AC154A"/>
    <w:rsid w:val="00AC5820"/>
    <w:rsid w:val="00AD1CD8"/>
    <w:rsid w:val="00B21A8A"/>
    <w:rsid w:val="00B258BB"/>
    <w:rsid w:val="00B31F46"/>
    <w:rsid w:val="00B41F02"/>
    <w:rsid w:val="00B67B97"/>
    <w:rsid w:val="00B85ACD"/>
    <w:rsid w:val="00B94570"/>
    <w:rsid w:val="00B968C8"/>
    <w:rsid w:val="00BA3EC5"/>
    <w:rsid w:val="00BA51D9"/>
    <w:rsid w:val="00BB5DFC"/>
    <w:rsid w:val="00BD279D"/>
    <w:rsid w:val="00BD6BB8"/>
    <w:rsid w:val="00BF2B89"/>
    <w:rsid w:val="00BF2D67"/>
    <w:rsid w:val="00BF3731"/>
    <w:rsid w:val="00C21093"/>
    <w:rsid w:val="00C22A38"/>
    <w:rsid w:val="00C23E11"/>
    <w:rsid w:val="00C2548F"/>
    <w:rsid w:val="00C256BB"/>
    <w:rsid w:val="00C32FE3"/>
    <w:rsid w:val="00C63746"/>
    <w:rsid w:val="00C66BA2"/>
    <w:rsid w:val="00C95985"/>
    <w:rsid w:val="00CB4B6B"/>
    <w:rsid w:val="00CB7B83"/>
    <w:rsid w:val="00CC5026"/>
    <w:rsid w:val="00CC68D0"/>
    <w:rsid w:val="00CF1938"/>
    <w:rsid w:val="00D03F9A"/>
    <w:rsid w:val="00D0402B"/>
    <w:rsid w:val="00D06D51"/>
    <w:rsid w:val="00D072EF"/>
    <w:rsid w:val="00D15333"/>
    <w:rsid w:val="00D24991"/>
    <w:rsid w:val="00D37E86"/>
    <w:rsid w:val="00D50255"/>
    <w:rsid w:val="00D60EAA"/>
    <w:rsid w:val="00D66520"/>
    <w:rsid w:val="00D72B25"/>
    <w:rsid w:val="00D75521"/>
    <w:rsid w:val="00D87AF5"/>
    <w:rsid w:val="00DA3F7E"/>
    <w:rsid w:val="00DE34CF"/>
    <w:rsid w:val="00DF5627"/>
    <w:rsid w:val="00DF7567"/>
    <w:rsid w:val="00E030E3"/>
    <w:rsid w:val="00E13F3D"/>
    <w:rsid w:val="00E14C7D"/>
    <w:rsid w:val="00E209F4"/>
    <w:rsid w:val="00E251DC"/>
    <w:rsid w:val="00E27171"/>
    <w:rsid w:val="00E34898"/>
    <w:rsid w:val="00E44112"/>
    <w:rsid w:val="00E60D47"/>
    <w:rsid w:val="00E64E06"/>
    <w:rsid w:val="00E776E1"/>
    <w:rsid w:val="00E8079D"/>
    <w:rsid w:val="00EB09B7"/>
    <w:rsid w:val="00EE7D7C"/>
    <w:rsid w:val="00EF498B"/>
    <w:rsid w:val="00F2193E"/>
    <w:rsid w:val="00F25345"/>
    <w:rsid w:val="00F25797"/>
    <w:rsid w:val="00F25D98"/>
    <w:rsid w:val="00F26E80"/>
    <w:rsid w:val="00F300FB"/>
    <w:rsid w:val="00F64180"/>
    <w:rsid w:val="00F77005"/>
    <w:rsid w:val="00F84414"/>
    <w:rsid w:val="00FA5B55"/>
    <w:rsid w:val="00FB6386"/>
    <w:rsid w:val="00FD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891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D291B"/>
    <w:rPr>
      <w:lang w:val="en-GB" w:eastAsia="en-US" w:bidi="ar-SA"/>
    </w:rPr>
  </w:style>
  <w:style w:type="character" w:customStyle="1" w:styleId="B2Char">
    <w:name w:val="B2 Char"/>
    <w:link w:val="B2"/>
    <w:rsid w:val="001D291B"/>
    <w:rPr>
      <w:rFonts w:ascii="Times New Roman" w:hAnsi="Times New Roman"/>
      <w:lang w:val="en-GB" w:eastAsia="en-US"/>
    </w:rPr>
  </w:style>
  <w:style w:type="character" w:customStyle="1" w:styleId="EWChar">
    <w:name w:val="EW Char"/>
    <w:basedOn w:val="DefaultParagraphFont"/>
    <w:link w:val="EW"/>
    <w:locked/>
    <w:rsid w:val="0008112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8112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4B1A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22053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220538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3731"/>
    <w:rPr>
      <w:color w:val="605E5C"/>
      <w:shd w:val="clear" w:color="auto" w:fill="E1DFDD"/>
    </w:rPr>
  </w:style>
  <w:style w:type="character" w:customStyle="1" w:styleId="NOChar">
    <w:name w:val="NO Char"/>
    <w:link w:val="NO"/>
    <w:rsid w:val="009D7AC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85A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E7A68-BDA9-4B05-B807-99203B2AF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7</Pages>
  <Words>2061</Words>
  <Characters>12537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110</cp:revision>
  <cp:lastPrinted>1900-01-01T08:00:00Z</cp:lastPrinted>
  <dcterms:created xsi:type="dcterms:W3CDTF">2018-11-05T09:14:00Z</dcterms:created>
  <dcterms:modified xsi:type="dcterms:W3CDTF">2020-02-10T08:20:00Z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